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62" w:rsidRDefault="005711E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0960</w:t>
      </w:r>
    </w:p>
    <w:p w:rsidR="00584562" w:rsidRDefault="005711E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5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845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5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142" w:type="dxa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4562" w:rsidRDefault="005845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711E5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584562" w:rsidRDefault="00571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562" w:rsidRDefault="00584562">
            <w:pPr>
              <w:pStyle w:val="CRCoverPage"/>
              <w:spacing w:after="0"/>
            </w:pPr>
            <w:fldSimple w:instr=" DOCPROPERTY  Cr#  \* MERGEFORMAT ">
              <w:r w:rsidR="005711E5">
                <w:rPr>
                  <w:rFonts w:eastAsia="宋体" w:hint="eastAsia"/>
                  <w:b/>
                  <w:sz w:val="28"/>
                  <w:lang w:val="en-US" w:eastAsia="zh-CN"/>
                </w:rPr>
                <w:t>0802</w:t>
              </w:r>
            </w:fldSimple>
          </w:p>
        </w:tc>
        <w:tc>
          <w:tcPr>
            <w:tcW w:w="709" w:type="dxa"/>
          </w:tcPr>
          <w:p w:rsidR="00584562" w:rsidRDefault="00571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711E5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584562" w:rsidRDefault="00571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711E5">
                <w:rPr>
                  <w:rFonts w:eastAsia="宋体" w:hint="eastAsia"/>
                  <w:b/>
                  <w:sz w:val="28"/>
                  <w:lang w:val="en-US" w:eastAsia="zh-CN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</w:pPr>
          </w:p>
        </w:tc>
      </w:tr>
      <w:tr w:rsidR="005845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</w:pPr>
          </w:p>
        </w:tc>
      </w:tr>
      <w:tr w:rsidR="005845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562">
        <w:tc>
          <w:tcPr>
            <w:tcW w:w="9641" w:type="dxa"/>
            <w:gridSpan w:val="9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4562" w:rsidRDefault="005845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562">
        <w:tc>
          <w:tcPr>
            <w:tcW w:w="2835" w:type="dxa"/>
          </w:tcPr>
          <w:p w:rsidR="00584562" w:rsidRDefault="00571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4562" w:rsidRDefault="00571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4562" w:rsidRDefault="00571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562" w:rsidRDefault="00571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562" w:rsidRDefault="005711E5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584562" w:rsidRDefault="005845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562">
        <w:tc>
          <w:tcPr>
            <w:tcW w:w="9640" w:type="dxa"/>
            <w:gridSpan w:val="11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Remove the EN in clause 13.2.3.6</w:t>
            </w: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584562" w:rsidRDefault="005845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562" w:rsidRDefault="00571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562" w:rsidRDefault="005711E5" w:rsidP="00F4525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2020-0</w:t>
            </w:r>
            <w:r w:rsidR="00F45255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F45255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584562"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562" w:rsidRDefault="0058456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562" w:rsidRDefault="00571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562" w:rsidRDefault="00584562">
            <w:pPr>
              <w:pStyle w:val="CRCoverPage"/>
              <w:spacing w:after="0"/>
              <w:ind w:left="100"/>
            </w:pPr>
            <w:fldSimple w:instr=" DOCPROPERTY  Release  \* MERGEFORMAT ">
              <w:r w:rsidR="005711E5">
                <w:rPr>
                  <w:rFonts w:eastAsia="宋体" w:hint="eastAsia"/>
                  <w:lang w:val="en-US" w:eastAsia="zh-CN"/>
                </w:rPr>
                <w:t>Rel-16</w:t>
              </w:r>
            </w:fldSimple>
          </w:p>
        </w:tc>
      </w:tr>
      <w:tr w:rsidR="005845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4562" w:rsidRDefault="00571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84562">
        <w:tc>
          <w:tcPr>
            <w:tcW w:w="1843" w:type="dxa"/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error message has been defined in </w:t>
            </w:r>
            <w:r>
              <w:rPr>
                <w:rFonts w:eastAsia="宋体"/>
                <w:lang w:val="en-US" w:eastAsia="zh-CN"/>
              </w:rPr>
              <w:t xml:space="preserve">clause 6.1.4.5 </w:t>
            </w:r>
            <w:r>
              <w:rPr>
                <w:rFonts w:eastAsia="宋体" w:hint="eastAsia"/>
                <w:lang w:val="en-US" w:eastAsia="zh-CN"/>
              </w:rPr>
              <w:t>of TS 29.573</w:t>
            </w: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Add a reference to TS 29.573. Remove the EN in clause 13.2.3.6 and add some description for the error message.</w:t>
            </w:r>
            <w:bookmarkStart w:id="2" w:name="_GoBack"/>
            <w:bookmarkEnd w:id="2"/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t>Incomplete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584562">
        <w:tc>
          <w:tcPr>
            <w:tcW w:w="2694" w:type="dxa"/>
            <w:gridSpan w:val="2"/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2, 13.2.3.6</w:t>
            </w: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562" w:rsidRDefault="00571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4562" w:rsidRDefault="0058456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562" w:rsidRDefault="00584562">
            <w:pPr>
              <w:pStyle w:val="CRCoverPage"/>
              <w:spacing w:after="0"/>
              <w:ind w:left="99"/>
            </w:pP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562" w:rsidRDefault="00571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562" w:rsidRDefault="00571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71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562" w:rsidRDefault="005845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562" w:rsidRDefault="00571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562" w:rsidRDefault="00571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562" w:rsidRDefault="00584562">
            <w:pPr>
              <w:pStyle w:val="CRCoverPage"/>
              <w:spacing w:after="0"/>
            </w:pPr>
          </w:p>
        </w:tc>
      </w:tr>
      <w:tr w:rsidR="005845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84562">
            <w:pPr>
              <w:pStyle w:val="CRCoverPage"/>
              <w:spacing w:after="0"/>
              <w:ind w:left="100"/>
            </w:pPr>
          </w:p>
        </w:tc>
      </w:tr>
      <w:tr w:rsidR="005845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562" w:rsidRDefault="00584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562" w:rsidRDefault="0058456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5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562" w:rsidRDefault="0057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562" w:rsidRDefault="00584562">
            <w:pPr>
              <w:pStyle w:val="CRCoverPage"/>
              <w:spacing w:after="0"/>
              <w:ind w:left="100"/>
            </w:pPr>
          </w:p>
        </w:tc>
      </w:tr>
    </w:tbl>
    <w:p w:rsidR="00584562" w:rsidRDefault="00584562">
      <w:pPr>
        <w:pStyle w:val="CRCoverPage"/>
        <w:spacing w:after="0"/>
        <w:rPr>
          <w:sz w:val="8"/>
          <w:szCs w:val="8"/>
        </w:rPr>
      </w:pPr>
    </w:p>
    <w:p w:rsidR="00584562" w:rsidRDefault="00584562">
      <w:pPr>
        <w:sectPr w:rsidR="0058456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84562" w:rsidRDefault="00571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584562" w:rsidRDefault="00584562">
      <w:pPr>
        <w:rPr>
          <w:ins w:id="3" w:author="ZTE" w:date="2020-02-16T18:54:00Z"/>
        </w:rPr>
      </w:pPr>
    </w:p>
    <w:p w:rsidR="00584562" w:rsidRDefault="005711E5">
      <w:pPr>
        <w:pStyle w:val="1"/>
      </w:pPr>
      <w:bookmarkStart w:id="4" w:name="_Toc27593205"/>
      <w:bookmarkStart w:id="5" w:name="_Toc24986283"/>
      <w:r>
        <w:t>2</w:t>
      </w:r>
      <w:r>
        <w:tab/>
        <w:t>References</w:t>
      </w:r>
      <w:bookmarkEnd w:id="4"/>
      <w:bookmarkEnd w:id="5"/>
    </w:p>
    <w:p w:rsidR="00584562" w:rsidRDefault="005711E5">
      <w:r>
        <w:t>The following documents contain provisions which, through reference in this text, constitute provisions of the pre</w:t>
      </w:r>
      <w:r>
        <w:t>sent document.</w:t>
      </w:r>
    </w:p>
    <w:p w:rsidR="00584562" w:rsidRDefault="005711E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84562" w:rsidRDefault="005711E5">
      <w:pPr>
        <w:pStyle w:val="B1"/>
      </w:pPr>
      <w:r>
        <w:t>-</w:t>
      </w:r>
      <w:r>
        <w:tab/>
        <w:t>For a specific reference, subsequent revisions do not apply.</w:t>
      </w:r>
    </w:p>
    <w:p w:rsidR="00584562" w:rsidRDefault="005711E5">
      <w:r>
        <w:t>-</w:t>
      </w:r>
      <w:r>
        <w:tab/>
        <w:t>For a non-specific reference, the latest version app</w:t>
      </w:r>
      <w:r>
        <w:t xml:space="preserve">lies. In the case of a reference to a 3GPP document (including a GSM document), a non-specific </w:t>
      </w:r>
    </w:p>
    <w:p w:rsidR="00584562" w:rsidRDefault="005711E5" w:rsidP="00584562">
      <w:pPr>
        <w:pStyle w:val="EX"/>
        <w:ind w:left="0" w:firstLine="0"/>
        <w:rPr>
          <w:ins w:id="6" w:author="ZTE" w:date="2020-01-10T10:34:00Z"/>
          <w:lang w:eastAsia="zh-CN"/>
        </w:rPr>
        <w:pPrChange w:id="7" w:author="ZTE" w:date="2020-01-10T10:35:00Z">
          <w:pPr>
            <w:pStyle w:val="EX"/>
          </w:pPr>
        </w:pPrChange>
      </w:pPr>
      <w:ins w:id="8" w:author="ZTE" w:date="2020-01-10T10:34:00Z">
        <w:r>
          <w:rPr>
            <w:rFonts w:hint="eastAsia"/>
            <w:lang w:eastAsia="zh-CN"/>
          </w:rPr>
          <w:t>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</w:t>
        </w:r>
        <w:r>
          <w:rPr>
            <w:rFonts w:hint="eastAsia"/>
            <w:lang w:val="en-US" w:eastAsia="zh-CN"/>
          </w:rPr>
          <w:tab/>
        </w:r>
      </w:ins>
      <w:ins w:id="9" w:author="ZTE" w:date="2020-01-10T10:35:00Z">
        <w:r>
          <w:rPr>
            <w:rFonts w:hint="eastAsia"/>
            <w:lang w:val="en-US" w:eastAsia="zh-CN"/>
          </w:rPr>
          <w:tab/>
        </w:r>
      </w:ins>
      <w:ins w:id="10" w:author="ZTE" w:date="2020-01-10T10:34:00Z">
        <w:r>
          <w:t>3GPP TS 29.5</w:t>
        </w:r>
      </w:ins>
      <w:ins w:id="11" w:author="ZTE" w:date="2020-01-10T10:35:00Z">
        <w:r>
          <w:rPr>
            <w:rFonts w:eastAsia="宋体" w:hint="eastAsia"/>
            <w:lang w:val="en-US" w:eastAsia="zh-CN"/>
          </w:rPr>
          <w:t>73</w:t>
        </w:r>
      </w:ins>
      <w:ins w:id="12" w:author="ZTE" w:date="2020-01-10T10:34:00Z">
        <w:r>
          <w:t>: "</w:t>
        </w:r>
      </w:ins>
      <w:ins w:id="13" w:author="ZTE" w:date="2020-01-10T10:35:00Z">
        <w:r>
          <w:rPr>
            <w:rFonts w:hint="eastAsia"/>
          </w:rPr>
          <w:t>5G System; Public Land Mobile Network (PLMN) Interconnection;Stage 3</w:t>
        </w:r>
      </w:ins>
      <w:ins w:id="14" w:author="ZTE" w:date="2020-01-10T10:34:00Z">
        <w:r>
          <w:t>"</w:t>
        </w:r>
      </w:ins>
    </w:p>
    <w:p w:rsidR="00584562" w:rsidRDefault="00571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584562" w:rsidRDefault="00584562">
      <w:pPr>
        <w:rPr>
          <w:ins w:id="15" w:author="ZTE" w:date="2020-02-16T18:54:00Z"/>
        </w:rPr>
      </w:pPr>
    </w:p>
    <w:p w:rsidR="00584562" w:rsidRDefault="00584562"/>
    <w:p w:rsidR="00584562" w:rsidRDefault="005711E5">
      <w:pPr>
        <w:pStyle w:val="4"/>
      </w:pPr>
      <w:bookmarkStart w:id="16" w:name="_Toc19634861"/>
      <w:bookmarkStart w:id="17" w:name="_Toc26875927"/>
      <w:r>
        <w:t>13.2.3.6</w:t>
      </w:r>
      <w:r>
        <w:tab/>
        <w:t>Precedence of policies in the</w:t>
      </w:r>
      <w:r>
        <w:t xml:space="preserve"> SEPP</w:t>
      </w:r>
      <w:bookmarkEnd w:id="16"/>
      <w:bookmarkEnd w:id="17"/>
    </w:p>
    <w:p w:rsidR="00584562" w:rsidRDefault="005711E5">
      <w:r>
        <w:t xml:space="preserve">This clause specifies the order of precedence of data-type encryption policies and modification policies available in a SEPP. </w:t>
      </w:r>
    </w:p>
    <w:p w:rsidR="00584562" w:rsidRDefault="005711E5">
      <w:r>
        <w:t>In increasing order of precedence, the following policies apply for a message to be sent on N32:</w:t>
      </w:r>
    </w:p>
    <w:p w:rsidR="00584562" w:rsidRDefault="005711E5">
      <w:pPr>
        <w:pStyle w:val="B1"/>
      </w:pPr>
      <w:r>
        <w:t>1.</w:t>
      </w:r>
      <w:r>
        <w:tab/>
        <w:t>The set of default rule</w:t>
      </w:r>
      <w:r>
        <w:t>s specified in the present specification:</w:t>
      </w:r>
    </w:p>
    <w:p w:rsidR="00584562" w:rsidRDefault="005711E5">
      <w:pPr>
        <w:pStyle w:val="B2"/>
      </w:pPr>
      <w:r>
        <w:t>-</w:t>
      </w:r>
      <w:r>
        <w:tab/>
        <w:t>For the data-type encryption policy, the rules on data-types that are mandatory to be encrypted according to clause 5.9.3.3.</w:t>
      </w:r>
    </w:p>
    <w:p w:rsidR="00584562" w:rsidRDefault="005711E5">
      <w:pPr>
        <w:pStyle w:val="B2"/>
      </w:pPr>
      <w:r>
        <w:t>-</w:t>
      </w:r>
      <w:r>
        <w:tab/>
        <w:t>For the modification policy, the basic validation rules defined in clause 13.2.3.4.</w:t>
      </w:r>
    </w:p>
    <w:p w:rsidR="00584562" w:rsidRDefault="005711E5">
      <w:pPr>
        <w:pStyle w:val="B1"/>
      </w:pPr>
      <w:r>
        <w:t>2.</w:t>
      </w:r>
      <w:r>
        <w:tab/>
        <w:t>Manually configured policies:</w:t>
      </w:r>
    </w:p>
    <w:p w:rsidR="00584562" w:rsidRDefault="005711E5">
      <w:pPr>
        <w:pStyle w:val="B2"/>
      </w:pPr>
      <w:r>
        <w:tab/>
        <w:t>-</w:t>
      </w:r>
      <w:r>
        <w:tab/>
        <w:t>For the data-type encryption policy: rules according to clause 13.2.3.2, on a per roaming partner basis.</w:t>
      </w:r>
    </w:p>
    <w:p w:rsidR="00584562" w:rsidRDefault="005711E5">
      <w:pPr>
        <w:pStyle w:val="B2"/>
      </w:pPr>
      <w:r>
        <w:tab/>
        <w:t>-</w:t>
      </w:r>
      <w:r>
        <w:tab/>
        <w:t>For the modification policy: rules according to clause 13.2.3.4, per roaming partner and per IPX provider that i</w:t>
      </w:r>
      <w:r>
        <w:t>s used for the specific roaming partner.</w:t>
      </w:r>
    </w:p>
    <w:p w:rsidR="00584562" w:rsidRDefault="005711E5">
      <w:pPr>
        <w:pStyle w:val="NO"/>
      </w:pPr>
      <w:r>
        <w:t xml:space="preserve">NOTE 1: </w:t>
      </w:r>
      <w:r>
        <w:tab/>
        <w:t xml:space="preserve">It is assumed that operators agree both data-type encryption and modification policy in advance, for example as part of their bilateral roaming agreement. The protection policies exchanged via N32-c during </w:t>
      </w:r>
      <w:r>
        <w:t>the initial connection establishment only serve the purpose of detecting possible misconfigurations.</w:t>
      </w:r>
    </w:p>
    <w:p w:rsidR="00584562" w:rsidRDefault="005711E5">
      <w:pPr>
        <w:pStyle w:val="NO"/>
      </w:pPr>
      <w:r>
        <w:t>NOTE 2:</w:t>
      </w:r>
      <w:r>
        <w:tab/>
        <w:t>It is assumed that the default rules and manually configured policies do not overlap or contradict each other. The manually configured policies are</w:t>
      </w:r>
      <w:r>
        <w:t xml:space="preserve"> used to extend the protection by the default rules in the present document and are applied on top of them.</w:t>
      </w:r>
    </w:p>
    <w:p w:rsidR="00584562" w:rsidRDefault="005711E5">
      <w:r>
        <w:t>When a SEPP receives a data-type encryption or modification policy on N32-c as specified in clause 13.2.2.2, it shall compare it to the one that has</w:t>
      </w:r>
      <w:r>
        <w:t xml:space="preserve"> been manually configured for this specific roaming partner and IPX provider. If a mismatch occurs for one of the two policies, the SEPP shall perform one of the following actions, according to operator policy: </w:t>
      </w:r>
    </w:p>
    <w:p w:rsidR="00584562" w:rsidRDefault="005711E5">
      <w:pPr>
        <w:pStyle w:val="B1"/>
      </w:pPr>
      <w:r>
        <w:t>-</w:t>
      </w:r>
      <w:r>
        <w:tab/>
        <w:t xml:space="preserve">Send the error message </w:t>
      </w:r>
      <w:del w:id="18" w:author="ZTE" w:date="2020-02-16T18:51:00Z">
        <w:r>
          <w:delText>&lt;TBD&gt;</w:delText>
        </w:r>
      </w:del>
      <w:r>
        <w:t xml:space="preserve"> to the peer SEPP.</w:t>
      </w:r>
    </w:p>
    <w:p w:rsidR="00584562" w:rsidRDefault="005711E5">
      <w:pPr>
        <w:pStyle w:val="EditorsNote"/>
        <w:rPr>
          <w:ins w:id="19" w:author="ZTE" w:date="2020-02-16T18:52:00Z"/>
        </w:rPr>
      </w:pPr>
      <w:del w:id="20" w:author="ZTE" w:date="2020-02-16T18:51:00Z">
        <w:r>
          <w:delText>Editor's Note: The error message type needs to be specified by CT4.</w:delText>
        </w:r>
      </w:del>
    </w:p>
    <w:p w:rsidR="00584562" w:rsidRDefault="005711E5">
      <w:pPr>
        <w:pStyle w:val="EditorsNote"/>
        <w:rPr>
          <w:del w:id="21" w:author="ZTE" w:date="2020-02-16T18:51:00Z"/>
          <w:rFonts w:eastAsia="宋体"/>
          <w:lang w:val="en-US" w:eastAsia="zh-CN"/>
        </w:rPr>
      </w:pPr>
      <w:ins w:id="22" w:author="ZTE" w:date="2020-02-16T18:52:00Z">
        <w:r>
          <w:rPr>
            <w:rFonts w:eastAsia="宋体" w:hint="eastAsia"/>
            <w:lang w:val="en-US" w:eastAsia="zh-CN"/>
          </w:rPr>
          <w:t xml:space="preserve">The error message is </w:t>
        </w:r>
      </w:ins>
      <w:ins w:id="23" w:author="ZTE" w:date="2020-02-16T18:53:00Z">
        <w:r>
          <w:rPr>
            <w:rFonts w:eastAsia="宋体" w:hint="eastAsia"/>
            <w:lang w:val="en-US" w:eastAsia="zh-CN"/>
          </w:rPr>
          <w:t>HTTP method Post message as defined in clause 6.1.</w:t>
        </w:r>
      </w:ins>
      <w:ins w:id="24" w:author="ZTE" w:date="2020-02-16T18:54:00Z">
        <w:r>
          <w:rPr>
            <w:rFonts w:eastAsia="宋体" w:hint="eastAsia"/>
            <w:lang w:val="en-US" w:eastAsia="zh-CN"/>
          </w:rPr>
          <w:t>4.5</w:t>
        </w:r>
      </w:ins>
      <w:ins w:id="25" w:author="ZTE" w:date="2020-04-30T14:43:00Z">
        <w:r>
          <w:rPr>
            <w:rFonts w:eastAsia="宋体" w:hint="eastAsia"/>
            <w:lang w:val="en-US" w:eastAsia="zh-CN"/>
          </w:rPr>
          <w:t>of</w:t>
        </w:r>
      </w:ins>
      <w:ins w:id="26" w:author="ZTE" w:date="2020-02-16T18:54:00Z">
        <w:r>
          <w:rPr>
            <w:rFonts w:eastAsia="宋体" w:hint="eastAsia"/>
            <w:lang w:val="en-US" w:eastAsia="zh-CN"/>
          </w:rPr>
          <w:t>TS 29.573</w:t>
        </w:r>
      </w:ins>
      <w:ins w:id="27" w:author="ZTE" w:date="2020-04-30T14:43:00Z">
        <w:r>
          <w:rPr>
            <w:rFonts w:eastAsia="宋体" w:hint="eastAsia"/>
            <w:lang w:val="en-US" w:eastAsia="zh-CN"/>
          </w:rPr>
          <w:t>[X]</w:t>
        </w:r>
      </w:ins>
    </w:p>
    <w:p w:rsidR="00584562" w:rsidRDefault="005711E5">
      <w:pPr>
        <w:pStyle w:val="B1"/>
      </w:pPr>
      <w:r>
        <w:lastRenderedPageBreak/>
        <w:t>-</w:t>
      </w:r>
      <w:r>
        <w:tab/>
        <w:t>Create a local warning.</w:t>
      </w:r>
    </w:p>
    <w:p w:rsidR="00584562" w:rsidRDefault="00584562"/>
    <w:p w:rsidR="00584562" w:rsidRDefault="00571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:rsidR="00584562" w:rsidRDefault="00584562"/>
    <w:sectPr w:rsidR="00584562" w:rsidSect="005845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1E5" w:rsidRDefault="005711E5" w:rsidP="00584562">
      <w:pPr>
        <w:spacing w:after="0"/>
      </w:pPr>
      <w:r>
        <w:separator/>
      </w:r>
    </w:p>
  </w:endnote>
  <w:endnote w:type="continuationSeparator" w:id="1">
    <w:p w:rsidR="005711E5" w:rsidRDefault="005711E5" w:rsidP="005845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1E5" w:rsidRDefault="005711E5" w:rsidP="00584562">
      <w:pPr>
        <w:spacing w:after="0"/>
      </w:pPr>
      <w:r>
        <w:separator/>
      </w:r>
    </w:p>
  </w:footnote>
  <w:footnote w:type="continuationSeparator" w:id="1">
    <w:p w:rsidR="005711E5" w:rsidRDefault="005711E5" w:rsidP="005845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62" w:rsidRDefault="005711E5">
    <w:r>
      <w:t xml:space="preserve">Page </w:t>
    </w:r>
    <w:r w:rsidR="00584562">
      <w:fldChar w:fldCharType="begin"/>
    </w:r>
    <w:r>
      <w:instrText>PAGE</w:instrText>
    </w:r>
    <w:r w:rsidR="00584562">
      <w:fldChar w:fldCharType="separate"/>
    </w:r>
    <w:r>
      <w:t>1</w:t>
    </w:r>
    <w:r w:rsidR="0058456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62" w:rsidRDefault="0058456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62" w:rsidRDefault="005711E5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562" w:rsidRDefault="00584562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711E5"/>
    <w:rsid w:val="00584562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45255"/>
    <w:rsid w:val="00FB6386"/>
    <w:rsid w:val="00FC37D2"/>
    <w:rsid w:val="28B155F8"/>
    <w:rsid w:val="31743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562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5845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845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8456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456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456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4562"/>
    <w:pPr>
      <w:outlineLvl w:val="5"/>
    </w:pPr>
  </w:style>
  <w:style w:type="paragraph" w:styleId="7">
    <w:name w:val="heading 7"/>
    <w:basedOn w:val="H6"/>
    <w:next w:val="a"/>
    <w:qFormat/>
    <w:rsid w:val="00584562"/>
    <w:pPr>
      <w:outlineLvl w:val="6"/>
    </w:pPr>
  </w:style>
  <w:style w:type="paragraph" w:styleId="8">
    <w:name w:val="heading 8"/>
    <w:basedOn w:val="1"/>
    <w:next w:val="a"/>
    <w:qFormat/>
    <w:rsid w:val="005845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45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456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84562"/>
    <w:pPr>
      <w:ind w:left="1135"/>
    </w:pPr>
  </w:style>
  <w:style w:type="paragraph" w:styleId="20">
    <w:name w:val="List 2"/>
    <w:basedOn w:val="a3"/>
    <w:rsid w:val="00584562"/>
    <w:pPr>
      <w:ind w:left="851"/>
    </w:pPr>
  </w:style>
  <w:style w:type="paragraph" w:styleId="a3">
    <w:name w:val="List"/>
    <w:basedOn w:val="a"/>
    <w:qFormat/>
    <w:rsid w:val="00584562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584562"/>
    <w:rPr>
      <w:b/>
      <w:bCs/>
    </w:rPr>
  </w:style>
  <w:style w:type="paragraph" w:styleId="a5">
    <w:name w:val="annotation text"/>
    <w:basedOn w:val="a"/>
    <w:semiHidden/>
    <w:qFormat/>
    <w:rsid w:val="00584562"/>
  </w:style>
  <w:style w:type="paragraph" w:styleId="70">
    <w:name w:val="toc 7"/>
    <w:basedOn w:val="60"/>
    <w:next w:val="a"/>
    <w:semiHidden/>
    <w:qFormat/>
    <w:rsid w:val="00584562"/>
    <w:pPr>
      <w:ind w:left="2268" w:hanging="2268"/>
    </w:pPr>
  </w:style>
  <w:style w:type="paragraph" w:styleId="60">
    <w:name w:val="toc 6"/>
    <w:basedOn w:val="50"/>
    <w:next w:val="a"/>
    <w:semiHidden/>
    <w:rsid w:val="00584562"/>
    <w:pPr>
      <w:ind w:left="1985" w:hanging="1985"/>
    </w:pPr>
  </w:style>
  <w:style w:type="paragraph" w:styleId="50">
    <w:name w:val="toc 5"/>
    <w:basedOn w:val="40"/>
    <w:next w:val="a"/>
    <w:semiHidden/>
    <w:rsid w:val="00584562"/>
    <w:pPr>
      <w:ind w:left="1701" w:hanging="1701"/>
    </w:pPr>
  </w:style>
  <w:style w:type="paragraph" w:styleId="40">
    <w:name w:val="toc 4"/>
    <w:basedOn w:val="31"/>
    <w:next w:val="a"/>
    <w:semiHidden/>
    <w:rsid w:val="00584562"/>
    <w:pPr>
      <w:ind w:left="1418" w:hanging="1418"/>
    </w:pPr>
  </w:style>
  <w:style w:type="paragraph" w:styleId="31">
    <w:name w:val="toc 3"/>
    <w:basedOn w:val="21"/>
    <w:next w:val="a"/>
    <w:semiHidden/>
    <w:rsid w:val="00584562"/>
    <w:pPr>
      <w:ind w:left="1134" w:hanging="1134"/>
    </w:pPr>
  </w:style>
  <w:style w:type="paragraph" w:styleId="21">
    <w:name w:val="toc 2"/>
    <w:basedOn w:val="10"/>
    <w:next w:val="a"/>
    <w:semiHidden/>
    <w:qFormat/>
    <w:rsid w:val="0058456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5845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rsid w:val="00584562"/>
    <w:pPr>
      <w:ind w:left="851"/>
    </w:pPr>
  </w:style>
  <w:style w:type="paragraph" w:styleId="a6">
    <w:name w:val="List Number"/>
    <w:basedOn w:val="a3"/>
    <w:qFormat/>
    <w:rsid w:val="00584562"/>
  </w:style>
  <w:style w:type="paragraph" w:styleId="41">
    <w:name w:val="List Bullet 4"/>
    <w:basedOn w:val="32"/>
    <w:qFormat/>
    <w:rsid w:val="00584562"/>
    <w:pPr>
      <w:ind w:left="1418"/>
    </w:pPr>
  </w:style>
  <w:style w:type="paragraph" w:styleId="32">
    <w:name w:val="List Bullet 3"/>
    <w:basedOn w:val="23"/>
    <w:qFormat/>
    <w:rsid w:val="00584562"/>
    <w:pPr>
      <w:ind w:left="1135"/>
    </w:pPr>
  </w:style>
  <w:style w:type="paragraph" w:styleId="23">
    <w:name w:val="List Bullet 2"/>
    <w:basedOn w:val="a7"/>
    <w:qFormat/>
    <w:rsid w:val="00584562"/>
    <w:pPr>
      <w:ind w:left="851"/>
    </w:pPr>
  </w:style>
  <w:style w:type="paragraph" w:styleId="a7">
    <w:name w:val="List Bullet"/>
    <w:basedOn w:val="a3"/>
    <w:qFormat/>
    <w:rsid w:val="00584562"/>
  </w:style>
  <w:style w:type="paragraph" w:styleId="a8">
    <w:name w:val="Document Map"/>
    <w:basedOn w:val="a"/>
    <w:semiHidden/>
    <w:rsid w:val="00584562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584562"/>
    <w:pPr>
      <w:ind w:left="1702"/>
    </w:pPr>
  </w:style>
  <w:style w:type="paragraph" w:styleId="80">
    <w:name w:val="toc 8"/>
    <w:basedOn w:val="10"/>
    <w:next w:val="a"/>
    <w:semiHidden/>
    <w:qFormat/>
    <w:rsid w:val="00584562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584562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584562"/>
    <w:pPr>
      <w:jc w:val="center"/>
    </w:pPr>
    <w:rPr>
      <w:i/>
    </w:rPr>
  </w:style>
  <w:style w:type="paragraph" w:styleId="ab">
    <w:name w:val="header"/>
    <w:qFormat/>
    <w:rsid w:val="00584562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8456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84562"/>
    <w:pPr>
      <w:ind w:left="1702"/>
    </w:pPr>
  </w:style>
  <w:style w:type="paragraph" w:styleId="42">
    <w:name w:val="List 4"/>
    <w:basedOn w:val="30"/>
    <w:rsid w:val="00584562"/>
    <w:pPr>
      <w:ind w:left="1418"/>
    </w:pPr>
  </w:style>
  <w:style w:type="paragraph" w:styleId="90">
    <w:name w:val="toc 9"/>
    <w:basedOn w:val="80"/>
    <w:next w:val="a"/>
    <w:semiHidden/>
    <w:qFormat/>
    <w:rsid w:val="00584562"/>
    <w:pPr>
      <w:ind w:left="1418" w:hanging="1418"/>
    </w:pPr>
  </w:style>
  <w:style w:type="paragraph" w:styleId="11">
    <w:name w:val="index 1"/>
    <w:basedOn w:val="a"/>
    <w:next w:val="a"/>
    <w:semiHidden/>
    <w:qFormat/>
    <w:rsid w:val="00584562"/>
    <w:pPr>
      <w:keepLines/>
      <w:spacing w:after="0"/>
    </w:pPr>
  </w:style>
  <w:style w:type="paragraph" w:styleId="24">
    <w:name w:val="index 2"/>
    <w:basedOn w:val="11"/>
    <w:next w:val="a"/>
    <w:semiHidden/>
    <w:rsid w:val="00584562"/>
    <w:pPr>
      <w:ind w:left="284"/>
    </w:pPr>
  </w:style>
  <w:style w:type="character" w:styleId="ad">
    <w:name w:val="FollowedHyperlink"/>
    <w:qFormat/>
    <w:rsid w:val="00584562"/>
    <w:rPr>
      <w:color w:val="800080"/>
      <w:u w:val="single"/>
    </w:rPr>
  </w:style>
  <w:style w:type="character" w:styleId="ae">
    <w:name w:val="Hyperlink"/>
    <w:qFormat/>
    <w:rsid w:val="00584562"/>
    <w:rPr>
      <w:color w:val="0000FF"/>
      <w:u w:val="single"/>
    </w:rPr>
  </w:style>
  <w:style w:type="character" w:styleId="af">
    <w:name w:val="annotation reference"/>
    <w:semiHidden/>
    <w:qFormat/>
    <w:rsid w:val="00584562"/>
    <w:rPr>
      <w:sz w:val="16"/>
    </w:rPr>
  </w:style>
  <w:style w:type="character" w:styleId="af0">
    <w:name w:val="footnote reference"/>
    <w:semiHidden/>
    <w:qFormat/>
    <w:rsid w:val="00584562"/>
    <w:rPr>
      <w:b/>
      <w:position w:val="6"/>
      <w:sz w:val="16"/>
    </w:rPr>
  </w:style>
  <w:style w:type="paragraph" w:customStyle="1" w:styleId="ZT">
    <w:name w:val="ZT"/>
    <w:rsid w:val="00584562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584562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584562"/>
    <w:pPr>
      <w:outlineLvl w:val="9"/>
    </w:pPr>
  </w:style>
  <w:style w:type="paragraph" w:customStyle="1" w:styleId="TAH">
    <w:name w:val="TAH"/>
    <w:basedOn w:val="TAC"/>
    <w:qFormat/>
    <w:rsid w:val="00584562"/>
    <w:rPr>
      <w:b/>
    </w:rPr>
  </w:style>
  <w:style w:type="paragraph" w:customStyle="1" w:styleId="TAC">
    <w:name w:val="TAC"/>
    <w:basedOn w:val="TAL"/>
    <w:qFormat/>
    <w:rsid w:val="00584562"/>
    <w:pPr>
      <w:jc w:val="center"/>
    </w:pPr>
  </w:style>
  <w:style w:type="paragraph" w:customStyle="1" w:styleId="TAL">
    <w:name w:val="TAL"/>
    <w:basedOn w:val="a"/>
    <w:rsid w:val="0058456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4562"/>
    <w:pPr>
      <w:keepNext w:val="0"/>
      <w:spacing w:before="0" w:after="240"/>
    </w:pPr>
  </w:style>
  <w:style w:type="paragraph" w:customStyle="1" w:styleId="TH">
    <w:name w:val="TH"/>
    <w:basedOn w:val="a"/>
    <w:qFormat/>
    <w:rsid w:val="005845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584562"/>
    <w:pPr>
      <w:keepLines/>
      <w:ind w:left="1135" w:hanging="851"/>
    </w:pPr>
  </w:style>
  <w:style w:type="paragraph" w:customStyle="1" w:styleId="EX">
    <w:name w:val="EX"/>
    <w:basedOn w:val="a"/>
    <w:qFormat/>
    <w:rsid w:val="00584562"/>
    <w:pPr>
      <w:keepLines/>
      <w:ind w:left="1702" w:hanging="1418"/>
    </w:pPr>
  </w:style>
  <w:style w:type="paragraph" w:customStyle="1" w:styleId="FP">
    <w:name w:val="FP"/>
    <w:basedOn w:val="a"/>
    <w:rsid w:val="00584562"/>
    <w:pPr>
      <w:spacing w:after="0"/>
    </w:pPr>
  </w:style>
  <w:style w:type="paragraph" w:customStyle="1" w:styleId="LD">
    <w:name w:val="LD"/>
    <w:qFormat/>
    <w:rsid w:val="00584562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584562"/>
    <w:pPr>
      <w:spacing w:after="0"/>
    </w:pPr>
  </w:style>
  <w:style w:type="paragraph" w:customStyle="1" w:styleId="EW">
    <w:name w:val="EW"/>
    <w:basedOn w:val="EX"/>
    <w:qFormat/>
    <w:rsid w:val="00584562"/>
    <w:pPr>
      <w:spacing w:after="0"/>
    </w:pPr>
  </w:style>
  <w:style w:type="paragraph" w:customStyle="1" w:styleId="EQ">
    <w:name w:val="EQ"/>
    <w:basedOn w:val="a"/>
    <w:next w:val="a"/>
    <w:qFormat/>
    <w:rsid w:val="0058456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845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845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84562"/>
    <w:pPr>
      <w:jc w:val="right"/>
    </w:pPr>
  </w:style>
  <w:style w:type="paragraph" w:customStyle="1" w:styleId="TAN">
    <w:name w:val="TAN"/>
    <w:basedOn w:val="TAL"/>
    <w:qFormat/>
    <w:rsid w:val="00584562"/>
    <w:pPr>
      <w:ind w:left="851" w:hanging="851"/>
    </w:pPr>
  </w:style>
  <w:style w:type="paragraph" w:customStyle="1" w:styleId="ZA">
    <w:name w:val="ZA"/>
    <w:rsid w:val="005845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5845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584562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5845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584562"/>
    <w:pPr>
      <w:framePr w:wrap="notBeside" w:y="16161"/>
    </w:pPr>
  </w:style>
  <w:style w:type="character" w:customStyle="1" w:styleId="ZGSM">
    <w:name w:val="ZGSM"/>
    <w:qFormat/>
    <w:rsid w:val="00584562"/>
  </w:style>
  <w:style w:type="paragraph" w:customStyle="1" w:styleId="ZG">
    <w:name w:val="ZG"/>
    <w:qFormat/>
    <w:rsid w:val="00584562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584562"/>
    <w:rPr>
      <w:color w:val="FF0000"/>
    </w:rPr>
  </w:style>
  <w:style w:type="paragraph" w:customStyle="1" w:styleId="B1">
    <w:name w:val="B1"/>
    <w:basedOn w:val="a3"/>
    <w:qFormat/>
    <w:rsid w:val="00584562"/>
  </w:style>
  <w:style w:type="paragraph" w:customStyle="1" w:styleId="B2">
    <w:name w:val="B2"/>
    <w:basedOn w:val="20"/>
    <w:qFormat/>
    <w:rsid w:val="00584562"/>
  </w:style>
  <w:style w:type="paragraph" w:customStyle="1" w:styleId="B3">
    <w:name w:val="B3"/>
    <w:basedOn w:val="30"/>
    <w:qFormat/>
    <w:rsid w:val="00584562"/>
  </w:style>
  <w:style w:type="paragraph" w:customStyle="1" w:styleId="B4">
    <w:name w:val="B4"/>
    <w:basedOn w:val="42"/>
    <w:qFormat/>
    <w:rsid w:val="00584562"/>
  </w:style>
  <w:style w:type="paragraph" w:customStyle="1" w:styleId="B5">
    <w:name w:val="B5"/>
    <w:basedOn w:val="52"/>
    <w:qFormat/>
    <w:rsid w:val="00584562"/>
  </w:style>
  <w:style w:type="paragraph" w:customStyle="1" w:styleId="ZTD">
    <w:name w:val="ZTD"/>
    <w:basedOn w:val="ZB"/>
    <w:qFormat/>
    <w:rsid w:val="005845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8456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584562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1B03B-4F72-4D8C-ADD0-176EC7E9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691</Words>
  <Characters>3942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draft_S3-200143-r1</cp:lastModifiedBy>
  <cp:revision>13</cp:revision>
  <cp:lastPrinted>1899-12-31T23:00:00Z</cp:lastPrinted>
  <dcterms:created xsi:type="dcterms:W3CDTF">2019-09-26T14:15:00Z</dcterms:created>
  <dcterms:modified xsi:type="dcterms:W3CDTF">2020-04-30T08:38:00Z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